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A20127" w14:textId="0EDE7D48" w:rsidR="008D179C" w:rsidRDefault="008D179C" w:rsidP="008D179C">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(Telecom Management) Meeting #114</w:t>
      </w:r>
      <w:r>
        <w:rPr>
          <w:rFonts w:ascii="Arial" w:hAnsi="Arial" w:cs="Arial"/>
          <w:b/>
          <w:sz w:val="24"/>
        </w:rPr>
        <w:tab/>
        <w:t>S5-17</w:t>
      </w:r>
      <w:r w:rsidR="004A4A40">
        <w:rPr>
          <w:rFonts w:ascii="Arial" w:hAnsi="Arial" w:cs="Arial"/>
          <w:b/>
          <w:sz w:val="24"/>
        </w:rPr>
        <w:t>286</w:t>
      </w:r>
    </w:p>
    <w:p w14:paraId="0B12FFBA" w14:textId="77777777" w:rsidR="008D179C" w:rsidRDefault="008D179C" w:rsidP="008D179C">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21-25 August 2017</w:t>
      </w:r>
      <w:r w:rsidRPr="00657B80">
        <w:rPr>
          <w:rFonts w:ascii="Arial" w:hAnsi="Arial" w:cs="Arial"/>
          <w:b/>
          <w:sz w:val="24"/>
        </w:rPr>
        <w:t>,</w:t>
      </w:r>
      <w:r>
        <w:rPr>
          <w:rFonts w:ascii="Arial" w:hAnsi="Arial" w:cs="Arial"/>
          <w:b/>
          <w:sz w:val="24"/>
        </w:rPr>
        <w:t xml:space="preserve"> Sophia Antipolis, France</w:t>
      </w:r>
      <w:r>
        <w:rPr>
          <w:rFonts w:ascii="Arial" w:hAnsi="Arial" w:cs="Arial"/>
          <w:b/>
          <w:sz w:val="24"/>
        </w:rPr>
        <w:tab/>
      </w:r>
      <w:r>
        <w:rPr>
          <w:rFonts w:ascii="Arial" w:hAnsi="Arial" w:cs="Arial"/>
          <w:i/>
          <w:sz w:val="18"/>
          <w:szCs w:val="18"/>
        </w:rPr>
        <w:t>revision of S5A-17xabc</w:t>
      </w:r>
    </w:p>
    <w:p w14:paraId="72E92BC7" w14:textId="77777777" w:rsidR="00C022E3" w:rsidRDefault="00C022E3">
      <w:pPr>
        <w:keepNext/>
        <w:pBdr>
          <w:bottom w:val="single" w:sz="4" w:space="1" w:color="auto"/>
        </w:pBdr>
        <w:tabs>
          <w:tab w:val="right" w:pos="9639"/>
        </w:tabs>
        <w:outlineLvl w:val="0"/>
        <w:rPr>
          <w:rFonts w:ascii="Arial" w:hAnsi="Arial" w:cs="Arial"/>
          <w:b/>
          <w:sz w:val="24"/>
        </w:rPr>
      </w:pPr>
    </w:p>
    <w:p w14:paraId="76416DBF"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63D60">
        <w:rPr>
          <w:rFonts w:ascii="Arial" w:hAnsi="Arial"/>
          <w:b/>
          <w:lang w:val="en-US"/>
        </w:rPr>
        <w:t>Ericsson</w:t>
      </w:r>
    </w:p>
    <w:p w14:paraId="471C2D5A" w14:textId="2D057A09" w:rsidR="00C022E3" w:rsidRPr="00F63D60" w:rsidRDefault="00C022E3">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8615DE" w:rsidRPr="0061668B">
        <w:rPr>
          <w:rFonts w:ascii="Arial" w:hAnsi="Arial" w:cs="Arial"/>
          <w:b/>
        </w:rPr>
        <w:t xml:space="preserve">Key Issue Quota management in the separate SMF and UPF </w:t>
      </w:r>
      <w:r w:rsidR="008615DE">
        <w:rPr>
          <w:rFonts w:ascii="Arial" w:hAnsi="Arial" w:cs="Arial"/>
          <w:b/>
        </w:rPr>
        <w:t xml:space="preserve">- </w:t>
      </w:r>
      <w:r w:rsidR="0051316C">
        <w:rPr>
          <w:rFonts w:ascii="Arial" w:hAnsi="Arial" w:cs="Arial"/>
          <w:b/>
        </w:rPr>
        <w:t>C</w:t>
      </w:r>
      <w:r w:rsidR="008615DE" w:rsidRPr="008615DE">
        <w:rPr>
          <w:rFonts w:ascii="Arial" w:hAnsi="Arial" w:cs="Arial"/>
          <w:b/>
        </w:rPr>
        <w:t xml:space="preserve">ontinuous </w:t>
      </w:r>
      <w:r w:rsidR="008615DE" w:rsidRPr="006F7AEE">
        <w:rPr>
          <w:rFonts w:ascii="Arial" w:hAnsi="Arial" w:cs="Arial"/>
          <w:b/>
        </w:rPr>
        <w:t>time</w:t>
      </w:r>
    </w:p>
    <w:p w14:paraId="1F049E01"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F2E4AB5"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E346E">
        <w:rPr>
          <w:rFonts w:ascii="Arial" w:hAnsi="Arial"/>
          <w:b/>
        </w:rPr>
        <w:t>7.6.3</w:t>
      </w:r>
    </w:p>
    <w:p w14:paraId="7DF4BA06" w14:textId="77777777" w:rsidR="00C022E3" w:rsidRDefault="00C022E3">
      <w:pPr>
        <w:pStyle w:val="Heading1"/>
      </w:pPr>
      <w:r>
        <w:t>1</w:t>
      </w:r>
      <w:r>
        <w:tab/>
        <w:t>Decision/action requested</w:t>
      </w:r>
    </w:p>
    <w:p w14:paraId="309161D4" w14:textId="77777777" w:rsidR="00C022E3" w:rsidRPr="00066600"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66600">
        <w:rPr>
          <w:b/>
        </w:rPr>
        <w:t>In</w:t>
      </w:r>
      <w:r w:rsidR="00066600">
        <w:rPr>
          <w:b/>
        </w:rPr>
        <w:t>cl</w:t>
      </w:r>
      <w:r w:rsidR="001B52F6">
        <w:rPr>
          <w:b/>
        </w:rPr>
        <w:t>u</w:t>
      </w:r>
      <w:r w:rsidR="00066600">
        <w:rPr>
          <w:b/>
        </w:rPr>
        <w:t>de the changes in the TR</w:t>
      </w:r>
      <w:r w:rsidRPr="00066600">
        <w:rPr>
          <w:b/>
        </w:rPr>
        <w:t>.</w:t>
      </w:r>
    </w:p>
    <w:p w14:paraId="5462E059" w14:textId="77777777" w:rsidR="00C022E3" w:rsidRDefault="00C022E3">
      <w:pPr>
        <w:pStyle w:val="Heading1"/>
      </w:pPr>
      <w:r>
        <w:t>2</w:t>
      </w:r>
      <w:r>
        <w:tab/>
        <w:t>References</w:t>
      </w:r>
    </w:p>
    <w:p w14:paraId="7045AA78" w14:textId="77777777" w:rsidR="00F63D60" w:rsidRDefault="00F63D60" w:rsidP="00F63D60">
      <w:pPr>
        <w:pStyle w:val="Reference"/>
      </w:pPr>
      <w:r>
        <w:t>[1]</w:t>
      </w:r>
      <w:r>
        <w:tab/>
        <w:t>3GPP T3</w:t>
      </w:r>
      <w:r w:rsidRPr="000628BE">
        <w:t xml:space="preserve"> </w:t>
      </w:r>
      <w:r>
        <w:t>32</w:t>
      </w:r>
      <w:r w:rsidRPr="000628BE">
        <w:t>.</w:t>
      </w:r>
      <w:r>
        <w:t>899</w:t>
      </w:r>
      <w:r w:rsidRPr="000628BE">
        <w:t xml:space="preserve"> </w:t>
      </w:r>
      <w:r>
        <w:t xml:space="preserve">Skeleton update </w:t>
      </w:r>
      <w:r w:rsidRPr="008928B1">
        <w:t xml:space="preserve"> </w:t>
      </w:r>
      <w:r>
        <w:t xml:space="preserve"> </w:t>
      </w:r>
    </w:p>
    <w:p w14:paraId="3BA9AC43" w14:textId="77777777" w:rsidR="00F63D60" w:rsidRDefault="00F63D60" w:rsidP="00F63D60">
      <w:pPr>
        <w:pStyle w:val="Reference"/>
      </w:pPr>
      <w:r>
        <w:t>[2]</w:t>
      </w:r>
      <w:r>
        <w:tab/>
        <w:t>3GPP TS 22.115: "</w:t>
      </w:r>
      <w:r w:rsidRPr="00B75BCA">
        <w:t xml:space="preserve"> Charging and billing</w:t>
      </w:r>
      <w:r>
        <w:t>".</w:t>
      </w:r>
    </w:p>
    <w:p w14:paraId="77426B1E" w14:textId="77777777" w:rsidR="00F63D60" w:rsidRDefault="00F63D60" w:rsidP="00F63D60">
      <w:pPr>
        <w:pStyle w:val="Reference"/>
      </w:pPr>
      <w:r>
        <w:t>[3]</w:t>
      </w:r>
      <w:r>
        <w:tab/>
        <w:t>3GPP TS 22.261: "</w:t>
      </w:r>
      <w:r w:rsidRPr="00B75BCA">
        <w:t>Service requirements for the 5G system;</w:t>
      </w:r>
      <w:r>
        <w:t>".</w:t>
      </w:r>
    </w:p>
    <w:p w14:paraId="4A144380" w14:textId="77777777" w:rsidR="00F63D60" w:rsidRDefault="00F63D60" w:rsidP="00F63D60">
      <w:pPr>
        <w:pStyle w:val="Reference"/>
      </w:pPr>
      <w:r>
        <w:t>[4]</w:t>
      </w:r>
      <w:r>
        <w:tab/>
        <w:t>3GPP TS 23.501: "System Architecture for the 5G System; Stage 2".</w:t>
      </w:r>
    </w:p>
    <w:p w14:paraId="066E6B08" w14:textId="77777777" w:rsidR="00C022E3" w:rsidRPr="00F63D60" w:rsidRDefault="00F63D60" w:rsidP="00F63D60">
      <w:pPr>
        <w:pStyle w:val="Reference"/>
      </w:pPr>
      <w:r>
        <w:t>[5]</w:t>
      </w:r>
      <w:r>
        <w:tab/>
        <w:t>3GPP TS 23.502: "Procedures for the 5G System; Stage 2".</w:t>
      </w:r>
    </w:p>
    <w:p w14:paraId="550CCA1A" w14:textId="77777777" w:rsidR="00C022E3" w:rsidRDefault="00C022E3">
      <w:pPr>
        <w:pStyle w:val="Heading1"/>
      </w:pPr>
      <w:r>
        <w:t>3</w:t>
      </w:r>
      <w:r>
        <w:tab/>
        <w:t>Rationale</w:t>
      </w:r>
    </w:p>
    <w:p w14:paraId="66B22A20" w14:textId="3D0DCB74" w:rsidR="00C022E3" w:rsidRPr="008615DE" w:rsidRDefault="008615DE">
      <w:r w:rsidRPr="0038005C">
        <w:t>Additional</w:t>
      </w:r>
      <w:r>
        <w:rPr>
          <w:i/>
        </w:rPr>
        <w:t xml:space="preserve"> </w:t>
      </w:r>
      <w:r>
        <w:t>s</w:t>
      </w:r>
      <w:r w:rsidRPr="0038005C">
        <w:t>olution</w:t>
      </w:r>
      <w:r>
        <w:t xml:space="preserve"> for the key issue “</w:t>
      </w:r>
      <w:r w:rsidRPr="003D3600">
        <w:t>Quota management in the separate SMF and UPF</w:t>
      </w:r>
      <w:r>
        <w:t>”.</w:t>
      </w:r>
    </w:p>
    <w:p w14:paraId="5C06EFEE" w14:textId="77777777" w:rsidR="00C022E3" w:rsidRDefault="00C022E3">
      <w:pPr>
        <w:pStyle w:val="Heading1"/>
      </w:pPr>
      <w:r>
        <w:t>4</w:t>
      </w:r>
      <w:r>
        <w:tab/>
        <w:t>Detailed proposal</w:t>
      </w:r>
    </w:p>
    <w:p w14:paraId="112F634B" w14:textId="77777777" w:rsidR="00C022E3" w:rsidRPr="00F63D60" w:rsidRDefault="00F63D60" w:rsidP="00F63D60">
      <w:r>
        <w:t xml:space="preserve">The following changes are proposed to be incorporated into TR 32.899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1E0" w:firstRow="1" w:lastRow="1" w:firstColumn="1" w:lastColumn="1" w:noHBand="0" w:noVBand="0"/>
      </w:tblPr>
      <w:tblGrid>
        <w:gridCol w:w="9521"/>
      </w:tblGrid>
      <w:tr w:rsidR="00F63D60" w14:paraId="56E91FD6" w14:textId="77777777" w:rsidTr="00557CC1">
        <w:tc>
          <w:tcPr>
            <w:tcW w:w="9521" w:type="dxa"/>
            <w:shd w:val="clear" w:color="auto" w:fill="FFFFCC"/>
          </w:tcPr>
          <w:p w14:paraId="6200E1F3" w14:textId="77777777" w:rsidR="00F63D60" w:rsidRDefault="00F63D60" w:rsidP="00F37B8D">
            <w:pPr>
              <w:jc w:val="center"/>
              <w:rPr>
                <w:rFonts w:ascii="Arial" w:hAnsi="Arial" w:cs="Arial"/>
                <w:b/>
                <w:bCs/>
                <w:sz w:val="28"/>
                <w:szCs w:val="28"/>
                <w:lang w:val="en-US"/>
              </w:rPr>
            </w:pPr>
            <w:r>
              <w:rPr>
                <w:rFonts w:ascii="Arial" w:hAnsi="Arial" w:cs="Arial"/>
                <w:b/>
                <w:bCs/>
                <w:sz w:val="28"/>
                <w:szCs w:val="28"/>
                <w:lang w:val="en-US"/>
              </w:rPr>
              <w:t>First change</w:t>
            </w:r>
          </w:p>
        </w:tc>
      </w:tr>
    </w:tbl>
    <w:p w14:paraId="46569F38" w14:textId="77777777" w:rsidR="00557CC1" w:rsidRPr="004566F2" w:rsidRDefault="00557CC1" w:rsidP="00557CC1">
      <w:pPr>
        <w:pStyle w:val="Heading4"/>
        <w:rPr>
          <w:ins w:id="0" w:author="Ericsson User 1" w:date="2017-08-11T20:53:00Z"/>
        </w:rPr>
      </w:pPr>
      <w:bookmarkStart w:id="1" w:name="_Toc464661772"/>
      <w:bookmarkStart w:id="2" w:name="_Toc412817588"/>
      <w:bookmarkStart w:id="3" w:name="_Toc442170894"/>
      <w:bookmarkStart w:id="4" w:name="_Toc478528824"/>
      <w:bookmarkStart w:id="5" w:name="_Toc478768144"/>
      <w:bookmarkStart w:id="6" w:name="_Toc474423213"/>
      <w:ins w:id="7" w:author="Ericsson User 1" w:date="2017-08-11T20:53:00Z">
        <w:r w:rsidRPr="004566F2">
          <w:t>Solution#3</w:t>
        </w:r>
        <w:r>
          <w:t>.8</w:t>
        </w:r>
        <w:r w:rsidRPr="004566F2">
          <w:t xml:space="preserve">: </w:t>
        </w:r>
        <w:r>
          <w:t xml:space="preserve">Bytes counted as </w:t>
        </w:r>
        <w:bookmarkStart w:id="8" w:name="_Hlk490058275"/>
        <w:r>
          <w:t>continuous time</w:t>
        </w:r>
        <w:bookmarkEnd w:id="8"/>
      </w:ins>
    </w:p>
    <w:p w14:paraId="0426FF04" w14:textId="77777777" w:rsidR="00557CC1" w:rsidRPr="00D130DC" w:rsidRDefault="00557CC1" w:rsidP="00557CC1">
      <w:pPr>
        <w:pStyle w:val="Heading5"/>
        <w:rPr>
          <w:ins w:id="9" w:author="Ericsson User 1" w:date="2017-08-11T20:53:00Z"/>
        </w:rPr>
      </w:pPr>
      <w:ins w:id="10" w:author="Ericsson User 1" w:date="2017-08-11T20:53:00Z">
        <w:r w:rsidRPr="00E42731">
          <w:t>5.3.4.</w:t>
        </w:r>
        <w:r>
          <w:t>x</w:t>
        </w:r>
        <w:r w:rsidRPr="00E42731">
          <w:t>.1</w:t>
        </w:r>
        <w:r w:rsidRPr="00E42731">
          <w:tab/>
          <w:t>Architecture description</w:t>
        </w:r>
      </w:ins>
    </w:p>
    <w:p w14:paraId="6711DD7F" w14:textId="77777777" w:rsidR="00557CC1" w:rsidRPr="00E42731" w:rsidRDefault="00557CC1" w:rsidP="00557CC1">
      <w:pPr>
        <w:rPr>
          <w:ins w:id="11" w:author="Ericsson User 1" w:date="2017-08-11T20:53:00Z"/>
        </w:rPr>
      </w:pPr>
      <w:ins w:id="12" w:author="Ericsson User 1" w:date="2017-08-11T20:53:00Z">
        <w:r w:rsidRPr="00D130DC">
          <w:t xml:space="preserve">The same architecture as per clause </w:t>
        </w:r>
        <w:r w:rsidRPr="008D3239">
          <w:t>5.3</w:t>
        </w:r>
        <w:r w:rsidRPr="00D71E5A">
          <w:t>.4.</w:t>
        </w:r>
        <w:r w:rsidRPr="004566F2">
          <w:t>2</w:t>
        </w:r>
        <w:r w:rsidRPr="00E42731">
          <w:t xml:space="preserve">.1 applies. </w:t>
        </w:r>
      </w:ins>
    </w:p>
    <w:p w14:paraId="336B2EF3" w14:textId="77777777" w:rsidR="00557CC1" w:rsidRPr="008D3239" w:rsidRDefault="00557CC1" w:rsidP="00557CC1">
      <w:pPr>
        <w:pStyle w:val="Heading5"/>
        <w:rPr>
          <w:ins w:id="13" w:author="Ericsson User 1" w:date="2017-08-11T20:53:00Z"/>
        </w:rPr>
      </w:pPr>
      <w:ins w:id="14" w:author="Ericsson User 1" w:date="2017-08-11T20:53:00Z">
        <w:r w:rsidRPr="00E42731">
          <w:t>5.3.4.</w:t>
        </w:r>
        <w:r>
          <w:t>x</w:t>
        </w:r>
        <w:r w:rsidRPr="00D130DC">
          <w:t>.2</w:t>
        </w:r>
        <w:r w:rsidRPr="00D130DC">
          <w:tab/>
          <w:t>Procedure description</w:t>
        </w:r>
      </w:ins>
    </w:p>
    <w:p w14:paraId="31F4E3A4" w14:textId="77777777" w:rsidR="00557CC1" w:rsidRDefault="00557CC1" w:rsidP="00557CC1">
      <w:pPr>
        <w:rPr>
          <w:ins w:id="15" w:author="Ericsson User 1" w:date="2017-08-11T20:53:00Z"/>
        </w:rPr>
      </w:pPr>
      <w:ins w:id="16" w:author="Ericsson User 1" w:date="2017-08-11T20:53:00Z">
        <w:r>
          <w:t>Only allowing bytes counted as continuous time would limit the number of charging possibilities but at the same time lower the complexity in both the SMF and UPF interface as well as the inside the UPF. The current method is imprecise since it will count time even when no bytes are transmitted and is therefore difficult for a UE to control and to optimize the usage of the interface. This means that from a UE perspective the counting may seem random at best this since how the bytes are transmitted to a large extent will depend on how the application is designed and also on how the network is performing.</w:t>
        </w:r>
      </w:ins>
    </w:p>
    <w:p w14:paraId="796B80B1" w14:textId="1ACDC95F" w:rsidR="00F81DD1" w:rsidRPr="008D179C" w:rsidRDefault="00557CC1" w:rsidP="00557CC1">
      <w:pPr>
        <w:rPr>
          <w:u w:val="single"/>
        </w:rPr>
      </w:pPr>
      <w:ins w:id="17" w:author="Ericsson User 1" w:date="2017-08-11T20:53:00Z">
        <w:r>
          <w:t>For counting continuous time the reporting could use the two triggers that is necessary to support in any case and that is setting the reporting to be done after a certain time, volume or combination of the two. This would mean that the interface between UPF and SMF can be kept to a very basic set of attributes and commands.</w:t>
        </w:r>
      </w:ins>
      <w:bookmarkStart w:id="18" w:name="_GoBack"/>
      <w:bookmarkEnd w:id="4"/>
      <w:bookmarkEnd w:id="5"/>
      <w:bookmarkEnd w:id="6"/>
      <w:bookmarkEnd w:id="1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1E0" w:firstRow="1" w:lastRow="1" w:firstColumn="1" w:lastColumn="1" w:noHBand="0" w:noVBand="0"/>
      </w:tblPr>
      <w:tblGrid>
        <w:gridCol w:w="9521"/>
      </w:tblGrid>
      <w:tr w:rsidR="00F63D60" w:rsidRPr="000D366E" w14:paraId="0656367F" w14:textId="77777777" w:rsidTr="00F37B8D">
        <w:tc>
          <w:tcPr>
            <w:tcW w:w="9639" w:type="dxa"/>
            <w:shd w:val="clear" w:color="auto" w:fill="FFFFCC"/>
          </w:tcPr>
          <w:bookmarkEnd w:id="1"/>
          <w:bookmarkEnd w:id="2"/>
          <w:bookmarkEnd w:id="3"/>
          <w:p w14:paraId="2C34F2E0" w14:textId="77777777" w:rsidR="00F63D60" w:rsidRPr="006F0E57" w:rsidRDefault="00F63D60" w:rsidP="00F37B8D">
            <w:pPr>
              <w:overflowPunct w:val="0"/>
              <w:autoSpaceDE w:val="0"/>
              <w:autoSpaceDN w:val="0"/>
              <w:adjustRightInd w:val="0"/>
              <w:jc w:val="center"/>
              <w:rPr>
                <w:rFonts w:ascii="Arial" w:hAnsi="Arial" w:cs="Arial"/>
                <w:b/>
                <w:bCs/>
                <w:sz w:val="28"/>
                <w:szCs w:val="28"/>
              </w:rPr>
            </w:pPr>
            <w:r w:rsidRPr="006F0E57">
              <w:rPr>
                <w:rFonts w:ascii="Arial" w:hAnsi="Arial" w:cs="Arial"/>
                <w:b/>
                <w:bCs/>
                <w:sz w:val="28"/>
                <w:szCs w:val="28"/>
              </w:rPr>
              <w:t>End of changes</w:t>
            </w:r>
          </w:p>
        </w:tc>
      </w:tr>
    </w:tbl>
    <w:p w14:paraId="347565AD" w14:textId="77777777" w:rsidR="00F63D60" w:rsidRDefault="00F63D60">
      <w:pPr>
        <w:rPr>
          <w:i/>
        </w:rPr>
      </w:pPr>
    </w:p>
    <w:sectPr w:rsidR="00F63D6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8B47AB" w14:textId="77777777" w:rsidR="0074672E" w:rsidRDefault="0074672E">
      <w:r>
        <w:separator/>
      </w:r>
    </w:p>
  </w:endnote>
  <w:endnote w:type="continuationSeparator" w:id="0">
    <w:p w14:paraId="19635480" w14:textId="77777777" w:rsidR="0074672E" w:rsidRDefault="00746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4D7266" w14:textId="77777777" w:rsidR="0074672E" w:rsidRDefault="0074672E">
      <w:r>
        <w:separator/>
      </w:r>
    </w:p>
  </w:footnote>
  <w:footnote w:type="continuationSeparator" w:id="0">
    <w:p w14:paraId="14F67B30" w14:textId="77777777" w:rsidR="0074672E" w:rsidRDefault="007467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50A2EAE"/>
    <w:multiLevelType w:val="hybridMultilevel"/>
    <w:tmpl w:val="135E84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36B8F"/>
    <w:rsid w:val="000418DC"/>
    <w:rsid w:val="00066600"/>
    <w:rsid w:val="00067EEC"/>
    <w:rsid w:val="000818C3"/>
    <w:rsid w:val="000819D8"/>
    <w:rsid w:val="000A2C6C"/>
    <w:rsid w:val="000A3247"/>
    <w:rsid w:val="000A433C"/>
    <w:rsid w:val="000A4660"/>
    <w:rsid w:val="00107464"/>
    <w:rsid w:val="00113EE4"/>
    <w:rsid w:val="001455BB"/>
    <w:rsid w:val="00147877"/>
    <w:rsid w:val="001A2EA3"/>
    <w:rsid w:val="001A6222"/>
    <w:rsid w:val="001B1652"/>
    <w:rsid w:val="001B52F6"/>
    <w:rsid w:val="001C3EC8"/>
    <w:rsid w:val="001C6CA8"/>
    <w:rsid w:val="001D2BD4"/>
    <w:rsid w:val="001F2172"/>
    <w:rsid w:val="0020395B"/>
    <w:rsid w:val="002224C8"/>
    <w:rsid w:val="00226F74"/>
    <w:rsid w:val="00226FAA"/>
    <w:rsid w:val="00237F77"/>
    <w:rsid w:val="00242A35"/>
    <w:rsid w:val="00244C9A"/>
    <w:rsid w:val="00250372"/>
    <w:rsid w:val="00256ED5"/>
    <w:rsid w:val="00261326"/>
    <w:rsid w:val="002A6C7F"/>
    <w:rsid w:val="003017AB"/>
    <w:rsid w:val="0030628A"/>
    <w:rsid w:val="00327BB5"/>
    <w:rsid w:val="00350176"/>
    <w:rsid w:val="003615B4"/>
    <w:rsid w:val="00371032"/>
    <w:rsid w:val="00371B44"/>
    <w:rsid w:val="003A22E3"/>
    <w:rsid w:val="003C36F7"/>
    <w:rsid w:val="003C5A97"/>
    <w:rsid w:val="003D0D45"/>
    <w:rsid w:val="003E60B8"/>
    <w:rsid w:val="003F52B2"/>
    <w:rsid w:val="004406A3"/>
    <w:rsid w:val="0044123E"/>
    <w:rsid w:val="0044128A"/>
    <w:rsid w:val="00457083"/>
    <w:rsid w:val="00462382"/>
    <w:rsid w:val="004714D4"/>
    <w:rsid w:val="00473249"/>
    <w:rsid w:val="00473C30"/>
    <w:rsid w:val="00480641"/>
    <w:rsid w:val="00495885"/>
    <w:rsid w:val="004A4A40"/>
    <w:rsid w:val="004C4A5C"/>
    <w:rsid w:val="004D55C2"/>
    <w:rsid w:val="004F2895"/>
    <w:rsid w:val="0051316C"/>
    <w:rsid w:val="00532C13"/>
    <w:rsid w:val="00543D4D"/>
    <w:rsid w:val="00557CC1"/>
    <w:rsid w:val="005729C4"/>
    <w:rsid w:val="00577AFC"/>
    <w:rsid w:val="00581749"/>
    <w:rsid w:val="00583797"/>
    <w:rsid w:val="0059227B"/>
    <w:rsid w:val="005B795D"/>
    <w:rsid w:val="005E2817"/>
    <w:rsid w:val="005E723B"/>
    <w:rsid w:val="00605749"/>
    <w:rsid w:val="00613820"/>
    <w:rsid w:val="00623D79"/>
    <w:rsid w:val="0064765F"/>
    <w:rsid w:val="00652248"/>
    <w:rsid w:val="00657B80"/>
    <w:rsid w:val="006C4C72"/>
    <w:rsid w:val="006D340A"/>
    <w:rsid w:val="007026D7"/>
    <w:rsid w:val="00704AAC"/>
    <w:rsid w:val="00744C6D"/>
    <w:rsid w:val="0074672E"/>
    <w:rsid w:val="0076636E"/>
    <w:rsid w:val="007A2969"/>
    <w:rsid w:val="007A36FD"/>
    <w:rsid w:val="007C27B0"/>
    <w:rsid w:val="007C778F"/>
    <w:rsid w:val="007F300B"/>
    <w:rsid w:val="007F3484"/>
    <w:rsid w:val="008014C3"/>
    <w:rsid w:val="008019A0"/>
    <w:rsid w:val="00801E14"/>
    <w:rsid w:val="0085725E"/>
    <w:rsid w:val="008615DE"/>
    <w:rsid w:val="00863C21"/>
    <w:rsid w:val="008A4530"/>
    <w:rsid w:val="008B0248"/>
    <w:rsid w:val="008C043F"/>
    <w:rsid w:val="008D179C"/>
    <w:rsid w:val="008E466A"/>
    <w:rsid w:val="008E6082"/>
    <w:rsid w:val="008E7C84"/>
    <w:rsid w:val="0092626D"/>
    <w:rsid w:val="00926ABD"/>
    <w:rsid w:val="00930936"/>
    <w:rsid w:val="0094000A"/>
    <w:rsid w:val="00966D47"/>
    <w:rsid w:val="0099032F"/>
    <w:rsid w:val="00991846"/>
    <w:rsid w:val="009B04FF"/>
    <w:rsid w:val="009C0DED"/>
    <w:rsid w:val="009C74CA"/>
    <w:rsid w:val="009D365B"/>
    <w:rsid w:val="009D4F9B"/>
    <w:rsid w:val="009E1C2E"/>
    <w:rsid w:val="00A03F94"/>
    <w:rsid w:val="00A37538"/>
    <w:rsid w:val="00A37D7F"/>
    <w:rsid w:val="00A47050"/>
    <w:rsid w:val="00A47382"/>
    <w:rsid w:val="00A528C4"/>
    <w:rsid w:val="00A56787"/>
    <w:rsid w:val="00A84A94"/>
    <w:rsid w:val="00A93BC8"/>
    <w:rsid w:val="00AC53CD"/>
    <w:rsid w:val="00AE113E"/>
    <w:rsid w:val="00AE2527"/>
    <w:rsid w:val="00AF1E23"/>
    <w:rsid w:val="00B01AFF"/>
    <w:rsid w:val="00B24273"/>
    <w:rsid w:val="00B24F7E"/>
    <w:rsid w:val="00B27E39"/>
    <w:rsid w:val="00B65F2A"/>
    <w:rsid w:val="00B705AC"/>
    <w:rsid w:val="00B95E3F"/>
    <w:rsid w:val="00BD33E0"/>
    <w:rsid w:val="00BE11B4"/>
    <w:rsid w:val="00C022E3"/>
    <w:rsid w:val="00C06825"/>
    <w:rsid w:val="00C23A07"/>
    <w:rsid w:val="00C36B2B"/>
    <w:rsid w:val="00C37648"/>
    <w:rsid w:val="00C4712D"/>
    <w:rsid w:val="00C60A74"/>
    <w:rsid w:val="00C921AF"/>
    <w:rsid w:val="00C94F55"/>
    <w:rsid w:val="00C95A99"/>
    <w:rsid w:val="00CA7D62"/>
    <w:rsid w:val="00CB725D"/>
    <w:rsid w:val="00CD19D3"/>
    <w:rsid w:val="00D03869"/>
    <w:rsid w:val="00D40AA0"/>
    <w:rsid w:val="00D5130C"/>
    <w:rsid w:val="00D55E9E"/>
    <w:rsid w:val="00D62265"/>
    <w:rsid w:val="00D62CB7"/>
    <w:rsid w:val="00D713AD"/>
    <w:rsid w:val="00D8512E"/>
    <w:rsid w:val="00D939CB"/>
    <w:rsid w:val="00DA1E58"/>
    <w:rsid w:val="00DB43BC"/>
    <w:rsid w:val="00DD7E73"/>
    <w:rsid w:val="00DE346E"/>
    <w:rsid w:val="00DE4EF2"/>
    <w:rsid w:val="00DE7211"/>
    <w:rsid w:val="00DF2C0E"/>
    <w:rsid w:val="00E04D6C"/>
    <w:rsid w:val="00E06FFB"/>
    <w:rsid w:val="00E30155"/>
    <w:rsid w:val="00E5269E"/>
    <w:rsid w:val="00E64BEE"/>
    <w:rsid w:val="00E87A45"/>
    <w:rsid w:val="00E951AA"/>
    <w:rsid w:val="00ED4866"/>
    <w:rsid w:val="00ED4954"/>
    <w:rsid w:val="00EE0943"/>
    <w:rsid w:val="00EF7C03"/>
    <w:rsid w:val="00F31BCC"/>
    <w:rsid w:val="00F37B8D"/>
    <w:rsid w:val="00F63D60"/>
    <w:rsid w:val="00F81DD1"/>
    <w:rsid w:val="00F82C5B"/>
    <w:rsid w:val="00FA2EE5"/>
    <w:rsid w:val="00FA6E1C"/>
    <w:rsid w:val="00FB47A4"/>
    <w:rsid w:val="00FB7D1B"/>
    <w:rsid w:val="00FC4584"/>
    <w:rsid w:val="00FE36FC"/>
    <w:rsid w:val="00FF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4CDFD2"/>
  <w15:chartTrackingRefBased/>
  <w15:docId w15:val="{FA15CB7A-507C-483A-9E2B-D5BABC9EF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ing2Char">
    <w:name w:val="Heading 2 Char"/>
    <w:aliases w:val="H2 Char,h2 Char,2nd level Char,†berschrift 2 Char,õberschrift 2 Char,UNDERRUBRIK 1-2 Char"/>
    <w:link w:val="Heading2"/>
    <w:locked/>
    <w:rsid w:val="00226FAA"/>
    <w:rPr>
      <w:rFonts w:ascii="Arial" w:hAnsi="Arial"/>
      <w:sz w:val="32"/>
      <w:lang w:val="en-GB"/>
    </w:rPr>
  </w:style>
  <w:style w:type="character" w:customStyle="1" w:styleId="Heading3Char">
    <w:name w:val="Heading 3 Char"/>
    <w:aliases w:val="h3 Char"/>
    <w:link w:val="Heading3"/>
    <w:uiPriority w:val="9"/>
    <w:locked/>
    <w:rsid w:val="00226FAA"/>
    <w:rPr>
      <w:rFonts w:ascii="Arial" w:hAnsi="Arial"/>
      <w:sz w:val="28"/>
      <w:lang w:val="en-GB"/>
    </w:rPr>
  </w:style>
  <w:style w:type="character" w:customStyle="1" w:styleId="Heading4Char">
    <w:name w:val="Heading 4 Char"/>
    <w:link w:val="Heading4"/>
    <w:uiPriority w:val="9"/>
    <w:locked/>
    <w:rsid w:val="00226FAA"/>
    <w:rPr>
      <w:rFonts w:ascii="Arial" w:hAnsi="Arial"/>
      <w:sz w:val="24"/>
      <w:lang w:val="en-GB"/>
    </w:rPr>
  </w:style>
  <w:style w:type="character" w:customStyle="1" w:styleId="B1Char">
    <w:name w:val="B1 Char"/>
    <w:link w:val="B1"/>
    <w:locked/>
    <w:rsid w:val="00350176"/>
    <w:rPr>
      <w:rFonts w:ascii="Times New Roman" w:hAnsi="Times New Roman"/>
      <w:lang w:val="en-GB"/>
    </w:rPr>
  </w:style>
  <w:style w:type="character" w:customStyle="1" w:styleId="THChar">
    <w:name w:val="TH Char"/>
    <w:link w:val="TH"/>
    <w:rsid w:val="001F2172"/>
    <w:rPr>
      <w:rFonts w:ascii="Arial" w:hAnsi="Arial"/>
      <w:b/>
      <w:lang w:val="en-GB"/>
    </w:rPr>
  </w:style>
  <w:style w:type="character" w:customStyle="1" w:styleId="TFChar">
    <w:name w:val="TF Char"/>
    <w:link w:val="TF"/>
    <w:rsid w:val="001F2172"/>
    <w:rPr>
      <w:rFonts w:ascii="Arial" w:hAnsi="Arial"/>
      <w:b/>
      <w:lang w:val="en-GB"/>
    </w:rPr>
  </w:style>
  <w:style w:type="character" w:customStyle="1" w:styleId="EditorsNoteZchn">
    <w:name w:val="Editor's Note Zchn"/>
    <w:link w:val="EditorsNote"/>
    <w:rsid w:val="001F2172"/>
    <w:rPr>
      <w:rFonts w:ascii="Times New Roman" w:hAnsi="Times New Roman"/>
      <w:color w:val="FF0000"/>
      <w:lang w:val="en-GB"/>
    </w:rPr>
  </w:style>
  <w:style w:type="character" w:customStyle="1" w:styleId="NOChar">
    <w:name w:val="NO Char"/>
    <w:link w:val="NO"/>
    <w:rsid w:val="008019A0"/>
    <w:rPr>
      <w:rFonts w:ascii="Times New Roman" w:hAnsi="Times New Roman"/>
      <w:lang w:val="en-GB"/>
    </w:rPr>
  </w:style>
  <w:style w:type="character" w:customStyle="1" w:styleId="EditorsNoteChar">
    <w:name w:val="Editor's Note Char"/>
    <w:rsid w:val="008019A0"/>
    <w:rPr>
      <w:color w:val="FF0000"/>
      <w:lang w:val="en-GB" w:eastAsia="en-US"/>
    </w:rPr>
  </w:style>
  <w:style w:type="character" w:customStyle="1" w:styleId="B2Char">
    <w:name w:val="B2 Char"/>
    <w:link w:val="B2"/>
    <w:rsid w:val="008019A0"/>
    <w:rPr>
      <w:rFonts w:ascii="Times New Roman" w:hAnsi="Times New Roman"/>
      <w:lang w:val="en-GB"/>
    </w:rPr>
  </w:style>
  <w:style w:type="paragraph" w:styleId="CommentSubject">
    <w:name w:val="annotation subject"/>
    <w:basedOn w:val="CommentText"/>
    <w:next w:val="CommentText"/>
    <w:link w:val="CommentSubjectChar"/>
    <w:rsid w:val="00623D79"/>
    <w:rPr>
      <w:b/>
      <w:bCs/>
    </w:rPr>
  </w:style>
  <w:style w:type="character" w:customStyle="1" w:styleId="CommentTextChar">
    <w:name w:val="Comment Text Char"/>
    <w:basedOn w:val="DefaultParagraphFont"/>
    <w:link w:val="CommentText"/>
    <w:semiHidden/>
    <w:rsid w:val="00623D79"/>
    <w:rPr>
      <w:rFonts w:ascii="Times New Roman" w:hAnsi="Times New Roman"/>
      <w:lang w:val="en-GB"/>
    </w:rPr>
  </w:style>
  <w:style w:type="character" w:customStyle="1" w:styleId="CommentSubjectChar">
    <w:name w:val="Comment Subject Char"/>
    <w:basedOn w:val="CommentTextChar"/>
    <w:link w:val="CommentSubject"/>
    <w:rsid w:val="00623D79"/>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4291">
      <w:bodyDiv w:val="1"/>
      <w:marLeft w:val="0"/>
      <w:marRight w:val="0"/>
      <w:marTop w:val="0"/>
      <w:marBottom w:val="0"/>
      <w:divBdr>
        <w:top w:val="none" w:sz="0" w:space="0" w:color="auto"/>
        <w:left w:val="none" w:sz="0" w:space="0" w:color="auto"/>
        <w:bottom w:val="none" w:sz="0" w:space="0" w:color="auto"/>
        <w:right w:val="none" w:sz="0" w:space="0" w:color="auto"/>
      </w:divBdr>
    </w:div>
    <w:div w:id="301616460">
      <w:bodyDiv w:val="1"/>
      <w:marLeft w:val="0"/>
      <w:marRight w:val="0"/>
      <w:marTop w:val="0"/>
      <w:marBottom w:val="0"/>
      <w:divBdr>
        <w:top w:val="none" w:sz="0" w:space="0" w:color="auto"/>
        <w:left w:val="none" w:sz="0" w:space="0" w:color="auto"/>
        <w:bottom w:val="none" w:sz="0" w:space="0" w:color="auto"/>
        <w:right w:val="none" w:sz="0" w:space="0" w:color="auto"/>
      </w:divBdr>
    </w:div>
    <w:div w:id="41328760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313025808">
      <w:bodyDiv w:val="1"/>
      <w:marLeft w:val="0"/>
      <w:marRight w:val="0"/>
      <w:marTop w:val="0"/>
      <w:marBottom w:val="0"/>
      <w:divBdr>
        <w:top w:val="none" w:sz="0" w:space="0" w:color="auto"/>
        <w:left w:val="none" w:sz="0" w:space="0" w:color="auto"/>
        <w:bottom w:val="none" w:sz="0" w:space="0" w:color="auto"/>
        <w:right w:val="none" w:sz="0" w:space="0" w:color="auto"/>
      </w:divBdr>
    </w:div>
    <w:div w:id="1319454186">
      <w:bodyDiv w:val="1"/>
      <w:marLeft w:val="0"/>
      <w:marRight w:val="0"/>
      <w:marTop w:val="0"/>
      <w:marBottom w:val="0"/>
      <w:divBdr>
        <w:top w:val="none" w:sz="0" w:space="0" w:color="auto"/>
        <w:left w:val="none" w:sz="0" w:space="0" w:color="auto"/>
        <w:bottom w:val="none" w:sz="0" w:space="0" w:color="auto"/>
        <w:right w:val="none" w:sz="0" w:space="0" w:color="auto"/>
      </w:divBdr>
    </w:div>
    <w:div w:id="168224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4A190-3D27-4674-A7B9-BF64DAA34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290</Words>
  <Characters>1656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Ericsson User 1</cp:lastModifiedBy>
  <cp:revision>7</cp:revision>
  <dcterms:created xsi:type="dcterms:W3CDTF">2017-08-09T08:55:00Z</dcterms:created>
  <dcterms:modified xsi:type="dcterms:W3CDTF">2017-08-11T18:53:00Z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